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12" w:rsidRDefault="001939A6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9E6324">
        <w:rPr>
          <w:rFonts w:ascii="Arial" w:eastAsia="宋体" w:hAnsi="Arial"/>
          <w:b/>
          <w:i/>
          <w:color w:val="auto"/>
          <w:sz w:val="28"/>
          <w:lang w:val="en-US" w:eastAsia="en-US"/>
        </w:rPr>
        <w:t>2689</w:t>
      </w:r>
    </w:p>
    <w:p w:rsidR="001C1212" w:rsidRDefault="001939A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 w:hint="eastAsia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1C1212" w:rsidRDefault="001C1212">
      <w:pPr>
        <w:rPr>
          <w:rFonts w:ascii="Arial" w:hAnsi="Arial" w:cs="Arial"/>
        </w:rPr>
      </w:pPr>
    </w:p>
    <w:p w:rsidR="001C1212" w:rsidRDefault="001939A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1C1212" w:rsidRDefault="001939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</w:t>
      </w:r>
      <w:r w:rsidRPr="001A393A">
        <w:rPr>
          <w:rFonts w:ascii="Arial" w:hAnsi="Arial" w:cs="Arial" w:hint="eastAsia"/>
          <w:b/>
          <w:lang w:val="en-US"/>
        </w:rPr>
        <w:t>ion</w:t>
      </w:r>
      <w:r w:rsidR="001A393A" w:rsidRPr="001A393A">
        <w:rPr>
          <w:rFonts w:ascii="Arial" w:hAnsi="Arial" w:cs="Arial"/>
          <w:b/>
          <w:lang w:val="en-US"/>
        </w:rPr>
        <w:t xml:space="preserve"> </w:t>
      </w:r>
      <w:r w:rsidR="001A393A" w:rsidRPr="001A393A">
        <w:rPr>
          <w:rFonts w:ascii="Arial" w:hAnsi="Arial" w:cs="Arial" w:hint="eastAsia"/>
          <w:b/>
          <w:lang w:val="en-US"/>
        </w:rPr>
        <w:t>on</w:t>
      </w:r>
      <w:r w:rsidR="001A393A" w:rsidRPr="001A393A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 xml:space="preserve">AF request for time synchronization </w:t>
      </w:r>
      <w:bookmarkStart w:id="0" w:name="_GoBack"/>
      <w:bookmarkEnd w:id="0"/>
      <w:r>
        <w:rPr>
          <w:rFonts w:ascii="Arial" w:hAnsi="Arial" w:cs="Arial"/>
          <w:b/>
          <w:lang w:val="en-US"/>
        </w:rPr>
        <w:t>in a target area</w:t>
      </w:r>
    </w:p>
    <w:p w:rsidR="001C1212" w:rsidRDefault="001939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C1212" w:rsidRDefault="001939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>
        <w:rPr>
          <w:rFonts w:ascii="Arial" w:hAnsi="Arial" w:cs="Arial"/>
          <w:b/>
          <w:lang w:val="en-US"/>
        </w:rPr>
        <w:t>7</w:t>
      </w:r>
    </w:p>
    <w:p w:rsidR="001C1212" w:rsidRDefault="001939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:rsidR="001C1212" w:rsidRDefault="001939A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 w:hint="eastAsia"/>
          <w:i/>
        </w:rPr>
        <w:t>a new solution for Key Issue #</w:t>
      </w:r>
      <w:r>
        <w:rPr>
          <w:rFonts w:ascii="Arial" w:hAnsi="Arial" w:cs="Arial"/>
          <w:i/>
          <w:lang w:val="en-US"/>
        </w:rPr>
        <w:t>2</w:t>
      </w:r>
      <w:r>
        <w:rPr>
          <w:rFonts w:ascii="Arial" w:hAnsi="Arial" w:cs="Arial" w:hint="eastAsia"/>
          <w:i/>
        </w:rPr>
        <w:t xml:space="preserve"> "Time synchronization service enhancements"</w:t>
      </w:r>
      <w:r>
        <w:rPr>
          <w:rFonts w:ascii="Arial" w:hAnsi="Arial" w:cs="Arial"/>
          <w:i/>
        </w:rPr>
        <w:t>.</w:t>
      </w:r>
    </w:p>
    <w:p w:rsidR="001C1212" w:rsidRDefault="001939A6">
      <w:pPr>
        <w:pStyle w:val="1"/>
      </w:pPr>
      <w:r>
        <w:t>1. Discussion</w:t>
      </w:r>
    </w:p>
    <w:p w:rsidR="001C1212" w:rsidRDefault="001939A6">
      <w:pPr>
        <w:jc w:val="both"/>
        <w:rPr>
          <w:lang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KI#2</w:t>
      </w:r>
      <w:r>
        <w:rPr>
          <w:lang w:eastAsia="zh-CN"/>
        </w:rPr>
        <w:t>:</w:t>
      </w:r>
    </w:p>
    <w:p w:rsidR="001C1212" w:rsidRDefault="001939A6">
      <w:pPr>
        <w:rPr>
          <w:lang w:eastAsia="ko-KR"/>
        </w:rPr>
      </w:pPr>
      <w:r>
        <w:rPr>
          <w:lang w:eastAsia="ko-KR"/>
        </w:rPr>
        <w:t>The objective of this Key Issue is to study enhancements for 5GS time synchronization considering the coverage area where the service is configured.</w:t>
      </w:r>
    </w:p>
    <w:p w:rsidR="001C1212" w:rsidRDefault="001939A6">
      <w:pPr>
        <w:rPr>
          <w:lang w:eastAsia="ko-KR"/>
        </w:rPr>
      </w:pPr>
      <w:r>
        <w:rPr>
          <w:lang w:eastAsia="ko-KR"/>
        </w:rPr>
        <w:t>For this Key Issue the following areas should be studied:</w:t>
      </w:r>
    </w:p>
    <w:p w:rsidR="001C1212" w:rsidRDefault="001939A6">
      <w:pPr>
        <w:pStyle w:val="B1"/>
      </w:pPr>
      <w:r>
        <w:t>-</w:t>
      </w:r>
      <w:r>
        <w:tab/>
        <w:t>How to enable AFs to request time synchronization service in a specific coverage area and whether and how to enforce the coverage area.</w:t>
      </w:r>
    </w:p>
    <w:p w:rsidR="001C1212" w:rsidRDefault="001939A6">
      <w:pPr>
        <w:pStyle w:val="1"/>
      </w:pPr>
      <w:r>
        <w:t>2. Text Proposal</w:t>
      </w:r>
    </w:p>
    <w:p w:rsidR="001C1212" w:rsidRDefault="001939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agree the following key issue into TR 23.700-</w:t>
      </w:r>
      <w:r>
        <w:rPr>
          <w:lang w:val="en-US" w:eastAsia="zh-CN"/>
        </w:rPr>
        <w:t>25</w:t>
      </w:r>
      <w:r>
        <w:rPr>
          <w:lang w:eastAsia="zh-CN"/>
        </w:rPr>
        <w:t>.</w:t>
      </w:r>
    </w:p>
    <w:p w:rsidR="001C1212" w:rsidRDefault="0019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1C1212" w:rsidRDefault="001939A6">
      <w:pPr>
        <w:pStyle w:val="2"/>
      </w:pPr>
      <w:bookmarkStart w:id="3" w:name="_Toc57532437"/>
      <w:bookmarkStart w:id="4" w:name="_Toc22192650"/>
      <w:bookmarkStart w:id="5" w:name="_Toc97278324"/>
      <w:bookmarkStart w:id="6" w:name="_Toc23402418"/>
      <w:bookmarkStart w:id="7" w:name="_Toc50536533"/>
      <w:bookmarkStart w:id="8" w:name="_Toc54968110"/>
      <w:bookmarkStart w:id="9" w:name="_Toc23402388"/>
      <w:bookmarkStart w:id="10" w:name="_Toc54930305"/>
      <w:bookmarkStart w:id="11" w:name="_Toc43906765"/>
      <w:bookmarkStart w:id="12" w:name="_Toc44311891"/>
      <w:bookmarkStart w:id="13" w:name="_Toc26431229"/>
      <w:bookmarkStart w:id="14" w:name="_Toc57236432"/>
      <w:bookmarkStart w:id="15" w:name="_Toc57530236"/>
      <w:bookmarkStart w:id="16" w:name="_Toc57236595"/>
      <w:bookmarkStart w:id="17" w:name="_Toc26386423"/>
      <w:bookmarkStart w:id="18" w:name="_Toc43906649"/>
      <w:bookmarkStart w:id="19" w:name="_Toc30694627"/>
      <w:bookmarkStart w:id="20" w:name="_Toc16839382"/>
      <w:bookmarkStart w:id="21" w:name="_Toc97057838"/>
      <w:bookmarkStart w:id="22" w:name="_Toc97052784"/>
      <w:bookmarkStart w:id="23" w:name="_Toc97057911"/>
      <w:bookmarkStart w:id="24" w:name="_Toc97052456"/>
      <w:bookmarkEnd w:id="2"/>
      <w:r>
        <w:t>6.0</w:t>
      </w:r>
      <w: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1C1212" w:rsidRDefault="001939A6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454"/>
        <w:gridCol w:w="1454"/>
        <w:gridCol w:w="1454"/>
        <w:gridCol w:w="1454"/>
        <w:gridCol w:w="1454"/>
        <w:gridCol w:w="1454"/>
      </w:tblGrid>
      <w:tr w:rsidR="001C1212">
        <w:trPr>
          <w:cantSplit/>
          <w:jc w:val="center"/>
        </w:trPr>
        <w:tc>
          <w:tcPr>
            <w:tcW w:w="1185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#1</w:t>
            </w: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#2</w:t>
            </w: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#3</w:t>
            </w: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#4</w:t>
            </w: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#5</w:t>
            </w:r>
          </w:p>
        </w:tc>
        <w:tc>
          <w:tcPr>
            <w:tcW w:w="1454" w:type="dxa"/>
          </w:tcPr>
          <w:p w:rsidR="001C1212" w:rsidRDefault="001939A6">
            <w:pPr>
              <w:pStyle w:val="TAH"/>
            </w:pPr>
            <w:r>
              <w:t>Key Issue #6</w:t>
            </w: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939A6">
            <w:pPr>
              <w:pStyle w:val="TAH"/>
            </w:pPr>
            <w:r>
              <w:t>Solutions</w:t>
            </w: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H"/>
            </w:pP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939A6">
            <w:pPr>
              <w:pStyle w:val="TAH"/>
            </w:pPr>
            <w:r>
              <w:t>#1</w:t>
            </w:r>
          </w:p>
        </w:tc>
        <w:tc>
          <w:tcPr>
            <w:tcW w:w="1454" w:type="dxa"/>
          </w:tcPr>
          <w:p w:rsidR="001C1212" w:rsidRDefault="001939A6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939A6">
            <w:pPr>
              <w:pStyle w:val="TAH"/>
            </w:pPr>
            <w:r>
              <w:t>#2</w:t>
            </w: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939A6">
            <w:pPr>
              <w:pStyle w:val="TAC"/>
            </w:pPr>
            <w:r>
              <w:t>X</w:t>
            </w: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939A6">
            <w:pPr>
              <w:pStyle w:val="TAH"/>
              <w:rPr>
                <w:lang w:val="en-US"/>
              </w:rPr>
            </w:pPr>
            <w:ins w:id="25" w:author="Liu Le" w:date="2022-03-23T11:3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454" w:type="dxa"/>
          </w:tcPr>
          <w:p w:rsidR="001C1212" w:rsidRDefault="001C1212">
            <w:pPr>
              <w:pStyle w:val="TAC"/>
              <w:rPr>
                <w:lang w:val="en-US"/>
              </w:rPr>
            </w:pPr>
          </w:p>
        </w:tc>
        <w:tc>
          <w:tcPr>
            <w:tcW w:w="1454" w:type="dxa"/>
          </w:tcPr>
          <w:p w:rsidR="001C1212" w:rsidRDefault="001939A6">
            <w:pPr>
              <w:pStyle w:val="TAC"/>
            </w:pPr>
            <w:ins w:id="26" w:author="Liu Le" w:date="2022-03-23T11:3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</w:tr>
      <w:tr w:rsidR="001C1212">
        <w:trPr>
          <w:cantSplit/>
          <w:jc w:val="center"/>
        </w:trPr>
        <w:tc>
          <w:tcPr>
            <w:tcW w:w="1185" w:type="dxa"/>
          </w:tcPr>
          <w:p w:rsidR="001C1212" w:rsidRDefault="001C1212">
            <w:pPr>
              <w:pStyle w:val="TAH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  <w:tc>
          <w:tcPr>
            <w:tcW w:w="1454" w:type="dxa"/>
          </w:tcPr>
          <w:p w:rsidR="001C1212" w:rsidRDefault="001C1212">
            <w:pPr>
              <w:pStyle w:val="TAC"/>
            </w:pPr>
          </w:p>
        </w:tc>
      </w:tr>
    </w:tbl>
    <w:p w:rsidR="001C1212" w:rsidRDefault="0019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change(All new text) * * * *</w:t>
      </w:r>
    </w:p>
    <w:bookmarkEnd w:id="21"/>
    <w:bookmarkEnd w:id="22"/>
    <w:bookmarkEnd w:id="23"/>
    <w:bookmarkEnd w:id="24"/>
    <w:p w:rsidR="001C1212" w:rsidRDefault="001939A6">
      <w:pPr>
        <w:pStyle w:val="2"/>
        <w:rPr>
          <w:ins w:id="27" w:author="CMCC" w:date="2022-03-29T18:57:00Z"/>
        </w:rPr>
      </w:pPr>
      <w:ins w:id="28" w:author="CMCC" w:date="2022-03-29T18:57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r>
          <w:rPr>
            <w:rFonts w:hint="eastAsia"/>
          </w:rPr>
          <w:t xml:space="preserve">AF request </w:t>
        </w:r>
      </w:ins>
      <w:ins w:id="29" w:author="CMCC" w:date="2022-03-29T18:59:00Z">
        <w:r>
          <w:rPr>
            <w:lang w:val="en-US"/>
          </w:rPr>
          <w:t xml:space="preserve">for </w:t>
        </w:r>
      </w:ins>
      <w:ins w:id="30" w:author="CMCC" w:date="2022-03-29T18:57:00Z">
        <w:r>
          <w:rPr>
            <w:rFonts w:hint="eastAsia"/>
          </w:rPr>
          <w:t>time synchronization service in a target area</w:t>
        </w:r>
      </w:ins>
    </w:p>
    <w:p w:rsidR="001C1212" w:rsidRDefault="001939A6">
      <w:pPr>
        <w:pStyle w:val="3"/>
        <w:rPr>
          <w:ins w:id="31" w:author="CMCC" w:date="2022-03-29T18:57:00Z"/>
        </w:rPr>
      </w:pPr>
      <w:bookmarkStart w:id="32" w:name="_Toc97052785"/>
      <w:bookmarkStart w:id="33" w:name="_Toc97052457"/>
      <w:bookmarkStart w:id="34" w:name="_Toc97057912"/>
      <w:bookmarkStart w:id="35" w:name="_Toc97057839"/>
      <w:bookmarkStart w:id="36" w:name="_Toc500949099"/>
      <w:ins w:id="37" w:author="CMCC" w:date="2022-03-29T18:57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</w:r>
        <w:bookmarkEnd w:id="32"/>
        <w:bookmarkEnd w:id="33"/>
        <w:bookmarkEnd w:id="34"/>
        <w:bookmarkEnd w:id="35"/>
        <w:bookmarkEnd w:id="36"/>
        <w:r>
          <w:rPr>
            <w:rFonts w:hint="eastAsia"/>
          </w:rPr>
          <w:t>Introduction</w:t>
        </w:r>
      </w:ins>
    </w:p>
    <w:p w:rsidR="001C1212" w:rsidRDefault="001939A6">
      <w:pPr>
        <w:rPr>
          <w:ins w:id="38" w:author="CMCC" w:date="2022-03-29T18:57:00Z"/>
          <w:rFonts w:eastAsiaTheme="minorEastAsia"/>
        </w:rPr>
      </w:pPr>
      <w:bookmarkStart w:id="39" w:name="_Toc97052786"/>
      <w:bookmarkStart w:id="40" w:name="_Toc97057913"/>
      <w:bookmarkStart w:id="41" w:name="_Toc97052458"/>
      <w:bookmarkStart w:id="42" w:name="_Toc97057840"/>
      <w:bookmarkStart w:id="43" w:name="_Toc500949101"/>
      <w:ins w:id="44" w:author="CMCC" w:date="2022-03-29T18:57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/>
            <w:lang w:val="en-US"/>
          </w:rPr>
          <w:t>2</w:t>
        </w:r>
        <w:r>
          <w:rPr>
            <w:rFonts w:eastAsiaTheme="minorEastAsia" w:hint="eastAsia"/>
          </w:rPr>
          <w:t xml:space="preserve"> "Time synchronization service enhancements".</w:t>
        </w:r>
      </w:ins>
    </w:p>
    <w:p w:rsidR="001C1212" w:rsidRDefault="001939A6">
      <w:pPr>
        <w:rPr>
          <w:ins w:id="45" w:author="CMCC" w:date="2022-03-29T18:57:00Z"/>
          <w:lang w:val="en-US"/>
        </w:rPr>
      </w:pPr>
      <w:bookmarkStart w:id="46" w:name="_Toc97278332"/>
      <w:ins w:id="47" w:author="CMCC" w:date="2022-03-29T18:57:00Z">
        <w:r>
          <w:rPr>
            <w:lang w:val="en-US"/>
          </w:rPr>
          <w:t>This solution makes the following assumptions:</w:t>
        </w:r>
      </w:ins>
    </w:p>
    <w:p w:rsidR="001C1212" w:rsidRDefault="001939A6">
      <w:pPr>
        <w:pStyle w:val="B1"/>
        <w:contextualSpacing w:val="0"/>
        <w:rPr>
          <w:ins w:id="48" w:author="CMCC" w:date="2022-03-29T18:57:00Z"/>
          <w:rFonts w:eastAsia="Times New Roman"/>
          <w:lang w:val="en-US"/>
        </w:rPr>
      </w:pPr>
      <w:ins w:id="49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>NG-RAN is time synchronized with an external clock using transport network synchronization protocols or using a local GNSS receiver.</w:t>
        </w:r>
      </w:ins>
    </w:p>
    <w:p w:rsidR="001C1212" w:rsidRDefault="001939A6">
      <w:pPr>
        <w:pStyle w:val="B1"/>
        <w:contextualSpacing w:val="0"/>
        <w:rPr>
          <w:ins w:id="50" w:author="CMCC" w:date="2022-03-29T18:57:00Z"/>
          <w:rFonts w:eastAsia="Times New Roman"/>
          <w:lang w:val="en-US"/>
        </w:rPr>
      </w:pPr>
      <w:ins w:id="51" w:author="CMCC" w:date="2022-03-29T18:57:00Z">
        <w:r>
          <w:rPr>
            <w:rFonts w:eastAsia="Times New Roman"/>
            <w:lang w:val="en-US"/>
          </w:rPr>
          <w:lastRenderedPageBreak/>
          <w:t>-</w:t>
        </w:r>
        <w:r>
          <w:rPr>
            <w:rFonts w:eastAsia="Times New Roman"/>
            <w:lang w:val="en-US"/>
          </w:rPr>
          <w:tab/>
          <w:t>UPF/NW-TT is time synchronized with an external clock using transport network-based time synchronization protocols if UPF/NW-TT is involved in providing time information to UEs.</w:t>
        </w:r>
      </w:ins>
    </w:p>
    <w:p w:rsidR="001C1212" w:rsidRDefault="001939A6">
      <w:pPr>
        <w:pStyle w:val="3"/>
        <w:rPr>
          <w:ins w:id="52" w:author="CMCC" w:date="2022-03-29T18:57:00Z"/>
        </w:rPr>
      </w:pPr>
      <w:ins w:id="53" w:author="CMCC" w:date="2022-03-29T18:57:00Z">
        <w:r>
          <w:t>6.</w:t>
        </w:r>
        <w:r>
          <w:rPr>
            <w:lang w:val="en-US"/>
          </w:rPr>
          <w:t>X</w:t>
        </w:r>
        <w:r>
          <w:t>.2</w:t>
        </w:r>
        <w:r>
          <w:tab/>
          <w:t>Functional Description</w:t>
        </w:r>
        <w:bookmarkEnd w:id="46"/>
      </w:ins>
    </w:p>
    <w:p w:rsidR="001C1212" w:rsidRDefault="001939A6">
      <w:pPr>
        <w:rPr>
          <w:ins w:id="54" w:author="CMCC" w:date="2022-03-29T18:57:00Z"/>
          <w:lang w:val="en-US" w:eastAsia="zh-CN"/>
        </w:rPr>
      </w:pPr>
      <w:bookmarkStart w:id="55" w:name="_Toc97278333"/>
      <w:bookmarkEnd w:id="39"/>
      <w:bookmarkEnd w:id="40"/>
      <w:bookmarkEnd w:id="41"/>
      <w:bookmarkEnd w:id="42"/>
      <w:bookmarkEnd w:id="43"/>
      <w:ins w:id="56" w:author="CMCC" w:date="2022-03-29T18:57:00Z">
        <w:r>
          <w:rPr>
            <w:lang w:val="en-US" w:eastAsia="zh-CN"/>
          </w:rPr>
          <w:t>This solution is based on the following principles:</w:t>
        </w:r>
      </w:ins>
    </w:p>
    <w:p w:rsidR="001C1212" w:rsidRDefault="001939A6">
      <w:pPr>
        <w:ind w:left="568" w:hanging="284"/>
        <w:rPr>
          <w:ins w:id="57" w:author="CMCC" w:date="2022-03-29T18:57:00Z"/>
          <w:rFonts w:eastAsia="Times New Roman"/>
          <w:lang w:val="en-US"/>
        </w:rPr>
      </w:pPr>
      <w:ins w:id="58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</w:r>
        <w:r>
          <w:rPr>
            <w:lang w:val="en-US"/>
          </w:rPr>
          <w:t>E</w:t>
        </w:r>
        <w:r>
          <w:t>nabl</w:t>
        </w:r>
        <w:r>
          <w:rPr>
            <w:lang w:val="en-US"/>
          </w:rPr>
          <w:t>ing</w:t>
        </w:r>
        <w:r>
          <w:t xml:space="preserve"> AFs to request time synchronization service</w:t>
        </w:r>
        <w:r>
          <w:rPr>
            <w:lang w:val="en-US"/>
          </w:rPr>
          <w:t>:</w:t>
        </w:r>
      </w:ins>
    </w:p>
    <w:p w:rsidR="001C1212" w:rsidRDefault="001939A6">
      <w:pPr>
        <w:ind w:left="851" w:hanging="284"/>
        <w:rPr>
          <w:ins w:id="59" w:author="CMCC" w:date="2022-03-29T18:57:00Z"/>
          <w:rFonts w:eastAsia="Times New Roman"/>
          <w:lang w:val="en-US"/>
        </w:rPr>
      </w:pPr>
      <w:ins w:id="60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</w:r>
        <w:r>
          <w:rPr>
            <w:rFonts w:eastAsia="Times New Roman" w:hint="eastAsia"/>
            <w:lang w:val="en-US"/>
          </w:rPr>
          <w:t xml:space="preserve">The request time synchronization service in a target area is signaled from AF to TSCTSF </w:t>
        </w:r>
        <w:r>
          <w:rPr>
            <w:rFonts w:eastAsia="Times New Roman"/>
            <w:lang w:eastAsia="zh-CN"/>
          </w:rPr>
          <w:t>(via NEF if AF is outside the trust domain)</w:t>
        </w:r>
        <w:r>
          <w:rPr>
            <w:rFonts w:eastAsia="Times New Roman"/>
            <w:lang w:val="en-US"/>
          </w:rPr>
          <w:t>.</w:t>
        </w:r>
      </w:ins>
    </w:p>
    <w:p w:rsidR="001C1212" w:rsidRDefault="001939A6">
      <w:pPr>
        <w:ind w:left="1135" w:hanging="284"/>
        <w:rPr>
          <w:ins w:id="61" w:author="CMCC" w:date="2022-03-29T18:57:00Z"/>
          <w:rFonts w:eastAsia="Times New Roman"/>
          <w:lang w:val="en-US"/>
        </w:rPr>
      </w:pPr>
      <w:ins w:id="62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requesting information from </w:t>
        </w:r>
        <w:r>
          <w:rPr>
            <w:rFonts w:eastAsia="Times New Roman" w:hint="eastAsia"/>
            <w:lang w:val="en-US"/>
          </w:rPr>
          <w:t xml:space="preserve">AF </w:t>
        </w:r>
        <w:r>
          <w:rPr>
            <w:rFonts w:eastAsia="Times New Roman"/>
            <w:lang w:val="en-US"/>
          </w:rPr>
          <w:t xml:space="preserve">may </w:t>
        </w:r>
        <w:r>
          <w:rPr>
            <w:rFonts w:eastAsia="Times New Roman" w:hint="eastAsia"/>
            <w:lang w:val="en-US"/>
          </w:rPr>
          <w:t xml:space="preserve">include </w:t>
        </w:r>
        <w:r>
          <w:rPr>
            <w:lang w:val="en-US" w:eastAsia="zh-CN"/>
          </w:rPr>
          <w:t>the geographic information of the target area and the required time synchronization service.</w:t>
        </w:r>
      </w:ins>
    </w:p>
    <w:p w:rsidR="001C1212" w:rsidRDefault="001939A6">
      <w:pPr>
        <w:ind w:left="1135" w:hanging="284"/>
        <w:rPr>
          <w:ins w:id="63" w:author="CMCC" w:date="2022-03-29T18:57:00Z"/>
          <w:rFonts w:eastAsia="Times New Roman"/>
          <w:lang w:val="en-US"/>
        </w:rPr>
      </w:pPr>
      <w:ins w:id="64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TSCTSF receives time synchronization </w:t>
        </w:r>
        <w:r>
          <w:rPr>
            <w:rFonts w:eastAsia="Times New Roman" w:hint="eastAsia"/>
            <w:lang w:val="en-US"/>
          </w:rPr>
          <w:t xml:space="preserve">service </w:t>
        </w:r>
        <w:r>
          <w:rPr>
            <w:rFonts w:eastAsia="Times New Roman"/>
            <w:lang w:val="en-US"/>
          </w:rPr>
          <w:t xml:space="preserve">from </w:t>
        </w:r>
        <w:r>
          <w:rPr>
            <w:rFonts w:eastAsia="Times New Roman" w:hint="eastAsia"/>
            <w:lang w:val="en-US"/>
          </w:rPr>
          <w:t>AF</w:t>
        </w:r>
        <w:r>
          <w:rPr>
            <w:rFonts w:eastAsia="Times New Roman"/>
            <w:lang w:val="en-US"/>
          </w:rPr>
          <w:t>.</w:t>
        </w:r>
      </w:ins>
    </w:p>
    <w:p w:rsidR="001C1212" w:rsidRDefault="001939A6">
      <w:pPr>
        <w:ind w:left="1135" w:hanging="284"/>
        <w:rPr>
          <w:ins w:id="65" w:author="CMCC" w:date="2022-03-29T18:57:00Z"/>
          <w:rFonts w:eastAsia="Times New Roman"/>
          <w:lang w:val="en-US"/>
        </w:rPr>
      </w:pPr>
      <w:ins w:id="66" w:author="CMCC" w:date="2022-03-29T18:57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TSCTSF </w:t>
        </w:r>
        <w:r>
          <w:rPr>
            <w:lang w:val="en-US" w:eastAsia="zh-CN"/>
          </w:rPr>
          <w:t>supports time synchronization services in a specific coverage area.</w:t>
        </w:r>
      </w:ins>
    </w:p>
    <w:p w:rsidR="001C1212" w:rsidRDefault="001939A6">
      <w:pPr>
        <w:pStyle w:val="3"/>
        <w:rPr>
          <w:ins w:id="67" w:author="CMCC" w:date="2022-03-29T18:57:00Z"/>
        </w:rPr>
      </w:pPr>
      <w:ins w:id="68" w:author="CMCC" w:date="2022-03-29T18:57:00Z">
        <w:r>
          <w:t>6.</w:t>
        </w:r>
        <w:r>
          <w:rPr>
            <w:lang w:val="en-US"/>
          </w:rPr>
          <w:t>X</w:t>
        </w:r>
        <w:r>
          <w:t>.</w:t>
        </w:r>
        <w:r>
          <w:rPr>
            <w:lang w:eastAsia="zh-CN"/>
          </w:rPr>
          <w:t>3</w:t>
        </w:r>
        <w:r>
          <w:tab/>
          <w:t>Procedures</w:t>
        </w:r>
        <w:bookmarkEnd w:id="55"/>
      </w:ins>
    </w:p>
    <w:p w:rsidR="001C1212" w:rsidRDefault="001939A6">
      <w:pPr>
        <w:rPr>
          <w:ins w:id="69" w:author="CMCC" w:date="2022-03-29T18:57:00Z"/>
          <w:rFonts w:eastAsiaTheme="minorEastAsia"/>
        </w:rPr>
      </w:pPr>
      <w:ins w:id="70" w:author="CMCC" w:date="2022-03-29T18:57:00Z">
        <w:r>
          <w:rPr>
            <w:rFonts w:eastAsiaTheme="minorEastAsia" w:hint="eastAsia"/>
          </w:rPr>
          <w:t xml:space="preserve">The following figure presents an example </w:t>
        </w:r>
        <w:r>
          <w:rPr>
            <w:rFonts w:eastAsiaTheme="minorEastAsia"/>
            <w:lang w:val="en-US"/>
          </w:rPr>
          <w:t>p</w:t>
        </w:r>
        <w:r>
          <w:rPr>
            <w:rFonts w:eastAsiaTheme="minorEastAsia" w:hint="eastAsia"/>
          </w:rPr>
          <w:t>rocedure for AF request</w:t>
        </w:r>
      </w:ins>
      <w:ins w:id="71" w:author="CMCC" w:date="2022-03-29T18:59:00Z">
        <w:r>
          <w:rPr>
            <w:rFonts w:eastAsiaTheme="minorEastAsia"/>
            <w:lang w:val="en-US"/>
          </w:rPr>
          <w:t xml:space="preserve"> for</w:t>
        </w:r>
      </w:ins>
      <w:ins w:id="72" w:author="CMCC" w:date="2022-03-29T18:57:00Z">
        <w:r>
          <w:rPr>
            <w:rFonts w:eastAsiaTheme="minorEastAsia" w:hint="eastAsia"/>
          </w:rPr>
          <w:t xml:space="preserve"> time synchronization service in a target area.</w:t>
        </w:r>
      </w:ins>
    </w:p>
    <w:p w:rsidR="001C1212" w:rsidRDefault="001939A6">
      <w:pPr>
        <w:rPr>
          <w:ins w:id="73" w:author="CMCC" w:date="2022-03-29T18:57:00Z"/>
          <w:rFonts w:eastAsiaTheme="minorEastAsia"/>
        </w:rPr>
      </w:pPr>
      <w:ins w:id="74" w:author="CMCC" w:date="2022-03-29T18:57:00Z">
        <w:r>
          <w:object w:dxaOrig="8651" w:dyaOrig="36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55pt;height:183.25pt" o:ole="">
              <v:imagedata r:id="rId14" o:title=""/>
              <o:lock v:ext="edit" aspectratio="f"/>
            </v:shape>
            <o:OLEObject Type="Embed" ProgID="Visio.Drawing.11" ShapeID="_x0000_i1025" DrawAspect="Content" ObjectID="_1710093718" r:id="rId15"/>
          </w:object>
        </w:r>
      </w:ins>
    </w:p>
    <w:p w:rsidR="001C1212" w:rsidRPr="009E6324" w:rsidRDefault="001939A6">
      <w:pPr>
        <w:pStyle w:val="TF"/>
        <w:rPr>
          <w:ins w:id="75" w:author="CMCC" w:date="2022-03-29T18:57:00Z"/>
          <w:lang w:val="en-US"/>
        </w:rPr>
      </w:pPr>
      <w:ins w:id="76" w:author="CMCC" w:date="2022-03-29T18:57:00Z">
        <w:r w:rsidRPr="009E6324">
          <w:rPr>
            <w:lang w:val="en-US"/>
          </w:rPr>
          <w:t>Figure 6.x.</w:t>
        </w:r>
        <w:r>
          <w:rPr>
            <w:lang w:val="en-US"/>
          </w:rPr>
          <w:t>2-1</w:t>
        </w:r>
        <w:r w:rsidRPr="009E6324">
          <w:rPr>
            <w:lang w:val="en-US"/>
          </w:rPr>
          <w:t xml:space="preserve">: </w:t>
        </w:r>
        <w:r>
          <w:rPr>
            <w:lang w:val="en-US"/>
          </w:rPr>
          <w:t>P</w:t>
        </w:r>
        <w:r w:rsidRPr="009E6324">
          <w:rPr>
            <w:lang w:val="en-US"/>
          </w:rPr>
          <w:t>rocedure for AF request</w:t>
        </w:r>
      </w:ins>
      <w:ins w:id="77" w:author="CMCC" w:date="2022-03-29T18:59:00Z">
        <w:r>
          <w:rPr>
            <w:lang w:val="en-US"/>
          </w:rPr>
          <w:t xml:space="preserve"> for</w:t>
        </w:r>
      </w:ins>
      <w:ins w:id="78" w:author="CMCC" w:date="2022-03-29T18:57:00Z">
        <w:r w:rsidRPr="009E6324">
          <w:rPr>
            <w:lang w:val="en-US"/>
          </w:rPr>
          <w:t xml:space="preserve"> time synchronization service in a target area</w:t>
        </w:r>
      </w:ins>
    </w:p>
    <w:p w:rsidR="001C1212" w:rsidRDefault="001939A6">
      <w:pPr>
        <w:numPr>
          <w:ilvl w:val="0"/>
          <w:numId w:val="1"/>
        </w:numPr>
        <w:ind w:left="567" w:hanging="284"/>
        <w:rPr>
          <w:ins w:id="79" w:author="CMCC" w:date="2022-03-29T18:57:00Z"/>
          <w:lang w:val="en-US" w:eastAsia="ko-KR"/>
        </w:rPr>
      </w:pPr>
      <w:ins w:id="80" w:author="CMCC" w:date="2022-03-29T18:57:00Z">
        <w:r>
          <w:rPr>
            <w:rFonts w:hint="eastAsia"/>
            <w:lang w:val="en-US" w:eastAsia="ko-KR"/>
          </w:rPr>
          <w:t>The PCF determines if existing PDU Sessions are potentially impacted by time synchronization service as defined in TS 23.502[3].</w:t>
        </w:r>
      </w:ins>
    </w:p>
    <w:p w:rsidR="001C1212" w:rsidRDefault="001939A6">
      <w:pPr>
        <w:numPr>
          <w:ilvl w:val="0"/>
          <w:numId w:val="1"/>
        </w:numPr>
        <w:ind w:left="567" w:hanging="284"/>
        <w:rPr>
          <w:ins w:id="81" w:author="CMCC" w:date="2022-03-29T18:57:00Z"/>
          <w:lang w:val="en-US" w:eastAsia="zh-CN"/>
        </w:rPr>
      </w:pPr>
      <w:ins w:id="82" w:author="CMCC" w:date="2022-03-29T18:57:00Z">
        <w:r>
          <w:rPr>
            <w:rFonts w:hint="eastAsia"/>
            <w:lang w:val="en-US" w:eastAsia="zh-CN"/>
          </w:rPr>
          <w:t xml:space="preserve">The AF </w:t>
        </w:r>
      </w:ins>
      <w:ins w:id="83" w:author="CMCC" w:date="2022-03-29T19:01:00Z">
        <w:r>
          <w:rPr>
            <w:lang w:val="en-US" w:eastAsia="zh-CN"/>
          </w:rPr>
          <w:t>request</w:t>
        </w:r>
      </w:ins>
      <w:ins w:id="84" w:author="CMCC" w:date="2022-03-29T18:57:00Z">
        <w:r>
          <w:rPr>
            <w:rFonts w:hint="eastAsia"/>
            <w:lang w:val="en-US" w:eastAsia="zh-CN"/>
          </w:rPr>
          <w:t>s a time synchronization service for a target area</w:t>
        </w:r>
      </w:ins>
      <w:ins w:id="85" w:author="CMCC" w:date="2022-03-29T19:08:00Z">
        <w:r>
          <w:rPr>
            <w:lang w:val="en-US" w:eastAsia="zh-CN"/>
          </w:rPr>
          <w:t>(</w:t>
        </w:r>
        <w:r>
          <w:rPr>
            <w:rFonts w:eastAsia="Times New Roman"/>
            <w:lang w:eastAsia="zh-CN"/>
          </w:rPr>
          <w:t>via NEF if AF is outside the trust domain</w:t>
        </w:r>
        <w:r>
          <w:rPr>
            <w:lang w:val="en-US" w:eastAsia="zh-CN"/>
          </w:rPr>
          <w:t>)</w:t>
        </w:r>
      </w:ins>
      <w:ins w:id="86" w:author="CMCC" w:date="2022-03-29T18:57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time synchronization service request includes the geographic information of the target area and the required </w:t>
        </w:r>
      </w:ins>
      <w:ins w:id="87" w:author="CMCC" w:date="2022-03-29T19:07:00Z">
        <w:r>
          <w:rPr>
            <w:lang w:val="en-US" w:eastAsia="zh-CN"/>
          </w:rPr>
          <w:t xml:space="preserve">configuration for </w:t>
        </w:r>
      </w:ins>
      <w:ins w:id="88" w:author="CMCC" w:date="2022-03-29T18:57:00Z">
        <w:r>
          <w:rPr>
            <w:lang w:val="en-US" w:eastAsia="zh-CN"/>
          </w:rPr>
          <w:t>time synchronization.</w:t>
        </w:r>
      </w:ins>
    </w:p>
    <w:p w:rsidR="001C1212" w:rsidRDefault="001939A6">
      <w:pPr>
        <w:pStyle w:val="B1"/>
        <w:ind w:firstLine="0"/>
        <w:rPr>
          <w:ins w:id="89" w:author="CMCC" w:date="2022-03-29T18:57:00Z"/>
          <w:lang w:val="en-US" w:eastAsia="zh-CN"/>
        </w:rPr>
      </w:pPr>
      <w:ins w:id="90" w:author="CMCC" w:date="2022-03-29T18:57:00Z">
        <w:r>
          <w:rPr>
            <w:rFonts w:hint="eastAsia"/>
            <w:lang w:val="en-US" w:eastAsia="zh-CN"/>
          </w:rPr>
          <w:t xml:space="preserve">The NEF authorizes the request. After successful authorization, the NEF </w:t>
        </w:r>
      </w:ins>
      <w:ins w:id="91" w:author="CMCC" w:date="2022-03-29T19:14:00Z">
        <w:r>
          <w:rPr>
            <w:lang w:val="en-US" w:eastAsia="zh-CN"/>
          </w:rPr>
          <w:t>sends t</w:t>
        </w:r>
      </w:ins>
      <w:ins w:id="92" w:author="CMCC" w:date="2022-03-29T19:15:00Z">
        <w:r>
          <w:rPr>
            <w:lang w:val="en-US" w:eastAsia="zh-CN"/>
          </w:rPr>
          <w:t xml:space="preserve">he information to the TSCTSF by </w:t>
        </w:r>
      </w:ins>
      <w:ins w:id="93" w:author="CMCC" w:date="2022-03-29T18:57:00Z">
        <w:r>
          <w:rPr>
            <w:rFonts w:hint="eastAsia"/>
            <w:lang w:val="en-US" w:eastAsia="zh-CN"/>
          </w:rPr>
          <w:t>invok</w:t>
        </w:r>
      </w:ins>
      <w:ins w:id="94" w:author="CMCC" w:date="2022-03-29T19:15:00Z">
        <w:r>
          <w:rPr>
            <w:lang w:val="en-US" w:eastAsia="zh-CN"/>
          </w:rPr>
          <w:t>ing</w:t>
        </w:r>
      </w:ins>
      <w:ins w:id="95" w:author="CMCC" w:date="2022-03-29T18:57:00Z">
        <w:r>
          <w:rPr>
            <w:rFonts w:hint="eastAsia"/>
            <w:lang w:val="en-US" w:eastAsia="zh-CN"/>
          </w:rPr>
          <w:t xml:space="preserve"> the Ntsctsf_TimeSynchronization_ConfigCreate service operation </w:t>
        </w:r>
      </w:ins>
      <w:ins w:id="96" w:author="CMCC" w:date="2022-03-29T19:18:00Z">
        <w:r>
          <w:rPr>
            <w:lang w:val="en-US" w:eastAsia="zh-CN"/>
          </w:rPr>
          <w:t xml:space="preserve">including </w:t>
        </w:r>
      </w:ins>
      <w:ins w:id="97" w:author="CMCC" w:date="2022-03-29T18:57:00Z">
        <w:r>
          <w:rPr>
            <w:rFonts w:hint="eastAsia"/>
            <w:lang w:val="en-US" w:eastAsia="zh-CN"/>
          </w:rPr>
          <w:t>the parameters as received from the AF.</w:t>
        </w:r>
      </w:ins>
    </w:p>
    <w:p w:rsidR="001C1212" w:rsidRDefault="001939A6">
      <w:pPr>
        <w:numPr>
          <w:ilvl w:val="0"/>
          <w:numId w:val="1"/>
        </w:numPr>
        <w:ind w:left="567" w:hanging="284"/>
        <w:rPr>
          <w:ins w:id="98" w:author="CMCC" w:date="2022-03-29T18:57:00Z"/>
          <w:lang w:val="en-US" w:eastAsia="zh-CN"/>
        </w:rPr>
      </w:pPr>
      <w:ins w:id="99" w:author="CMCC" w:date="2022-03-29T18:57:00Z">
        <w:r>
          <w:rPr>
            <w:lang w:val="en-US" w:eastAsia="zh-CN"/>
          </w:rPr>
          <w:t xml:space="preserve">The TSCTSF discovers </w:t>
        </w:r>
        <w:r>
          <w:rPr>
            <w:rFonts w:hint="eastAsia"/>
            <w:lang w:val="en-US" w:eastAsia="zh-CN"/>
          </w:rPr>
          <w:t>DS-TT(s) and NW-TT</w:t>
        </w:r>
        <w:r>
          <w:rPr>
            <w:lang w:val="en-US" w:eastAsia="zh-CN"/>
          </w:rPr>
          <w:t xml:space="preserve"> from the NRF. The TSCTSF may include in the request the list of S-NSSAI(s) if</w:t>
        </w:r>
      </w:ins>
      <w:ins w:id="100" w:author="CMCC" w:date="2022-03-29T19:19:00Z">
        <w:r>
          <w:rPr>
            <w:lang w:val="en-US" w:eastAsia="zh-CN"/>
          </w:rPr>
          <w:t xml:space="preserve"> included in</w:t>
        </w:r>
      </w:ins>
      <w:ins w:id="101" w:author="CMCC" w:date="2022-03-29T18:57:00Z">
        <w:r>
          <w:rPr>
            <w:lang w:val="en-US" w:eastAsia="zh-CN"/>
          </w:rPr>
          <w:t xml:space="preserve"> step 1.</w:t>
        </w:r>
      </w:ins>
    </w:p>
    <w:p w:rsidR="001C1212" w:rsidRDefault="001939A6">
      <w:pPr>
        <w:numPr>
          <w:ilvl w:val="0"/>
          <w:numId w:val="1"/>
        </w:numPr>
        <w:ind w:left="567" w:hanging="284"/>
        <w:rPr>
          <w:ins w:id="102" w:author="CMCC" w:date="2022-03-29T18:57:00Z"/>
          <w:lang w:val="en-US" w:eastAsia="zh-CN"/>
        </w:rPr>
      </w:pPr>
      <w:ins w:id="103" w:author="CMCC" w:date="2022-03-29T18:57:00Z">
        <w:r>
          <w:rPr>
            <w:rFonts w:hint="eastAsia"/>
            <w:lang w:val="en-US" w:eastAsia="zh-CN"/>
          </w:rPr>
          <w:t>The TSCTSF composes the time synchronization capabilities for the DS-TT/UE(s) connected to the NW-TT based on the capability information received from the DS-TT(s) and NW-TT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as defined in TS 23.502[3]</w:t>
        </w:r>
        <w:r>
          <w:rPr>
            <w:rFonts w:hint="eastAsia"/>
            <w:lang w:val="en-US" w:eastAsia="zh-CN"/>
          </w:rPr>
          <w:t>.</w:t>
        </w:r>
      </w:ins>
    </w:p>
    <w:p w:rsidR="001C1212" w:rsidRDefault="001939A6">
      <w:pPr>
        <w:numPr>
          <w:ilvl w:val="0"/>
          <w:numId w:val="1"/>
        </w:numPr>
        <w:ind w:left="567" w:hanging="284"/>
        <w:rPr>
          <w:ins w:id="104" w:author="CMCC" w:date="2022-03-29T18:57:00Z"/>
          <w:lang w:val="en-US" w:eastAsia="zh-CN"/>
        </w:rPr>
      </w:pPr>
      <w:ins w:id="105" w:author="CMCC" w:date="2022-03-29T18:57:00Z">
        <w:r>
          <w:rPr>
            <w:lang w:val="en-US" w:eastAsia="zh-CN"/>
          </w:rPr>
          <w:t xml:space="preserve">The TSCTSF responds </w:t>
        </w:r>
      </w:ins>
      <w:ins w:id="106" w:author="CMCC" w:date="2022-03-29T19:22:00Z">
        <w:r>
          <w:rPr>
            <w:lang w:val="en-US" w:eastAsia="zh-CN"/>
          </w:rPr>
          <w:t xml:space="preserve">to the </w:t>
        </w:r>
      </w:ins>
      <w:ins w:id="107" w:author="CMCC" w:date="2022-03-29T19:25:00Z">
        <w:r>
          <w:rPr>
            <w:lang w:val="en-US" w:eastAsia="zh-CN"/>
          </w:rPr>
          <w:t xml:space="preserve">AF with </w:t>
        </w:r>
      </w:ins>
      <w:ins w:id="108" w:author="CMCC" w:date="2022-03-29T19:40:00Z">
        <w:r>
          <w:rPr>
            <w:lang w:val="en-US" w:eastAsia="zh-CN"/>
          </w:rPr>
          <w:t xml:space="preserve">the </w:t>
        </w:r>
      </w:ins>
      <w:ins w:id="109" w:author="CMCC" w:date="2022-03-29T19:35:00Z">
        <w:r>
          <w:rPr>
            <w:lang w:val="en-US" w:eastAsia="zh-CN"/>
          </w:rPr>
          <w:t xml:space="preserve">Ntsctsf_TimeSynchronization_ConfigCreate </w:t>
        </w:r>
      </w:ins>
      <w:ins w:id="110" w:author="CMCC" w:date="2022-03-29T19:39:00Z">
        <w:r>
          <w:rPr>
            <w:lang w:val="en-US" w:eastAsia="zh-CN"/>
          </w:rPr>
          <w:t xml:space="preserve">response </w:t>
        </w:r>
      </w:ins>
      <w:ins w:id="111" w:author="CMCC" w:date="2022-03-29T19:35:00Z">
        <w:r>
          <w:rPr>
            <w:lang w:eastAsia="zh-CN"/>
          </w:rPr>
          <w:t>indicating</w:t>
        </w:r>
        <w:r>
          <w:rPr>
            <w:lang w:val="en-US" w:eastAsia="zh-CN"/>
          </w:rPr>
          <w:t xml:space="preserve"> </w:t>
        </w:r>
      </w:ins>
      <w:ins w:id="112" w:author="CMCC" w:date="2022-03-29T19:25:00Z">
        <w:r>
          <w:rPr>
            <w:lang w:val="en-US" w:eastAsia="zh-CN"/>
          </w:rPr>
          <w:t xml:space="preserve">the </w:t>
        </w:r>
      </w:ins>
      <w:ins w:id="113" w:author="CMCC" w:date="2022-03-29T18:57:00Z">
        <w:r>
          <w:rPr>
            <w:lang w:val="en-US" w:eastAsia="zh-CN"/>
          </w:rPr>
          <w:t>requested</w:t>
        </w:r>
      </w:ins>
      <w:ins w:id="114" w:author="CMCC" w:date="2022-03-29T19:23:00Z">
        <w:r>
          <w:rPr>
            <w:lang w:val="en-US" w:eastAsia="zh-CN"/>
          </w:rPr>
          <w:t xml:space="preserve"> </w:t>
        </w:r>
      </w:ins>
      <w:ins w:id="115" w:author="CMCC" w:date="2022-03-29T19:34:00Z">
        <w:r>
          <w:rPr>
            <w:lang w:val="en-US" w:eastAsia="zh-CN"/>
          </w:rPr>
          <w:t xml:space="preserve">result </w:t>
        </w:r>
      </w:ins>
      <w:ins w:id="116" w:author="CMCC" w:date="2022-03-29T19:27:00Z">
        <w:r>
          <w:rPr>
            <w:lang w:val="en-US" w:eastAsia="zh-CN"/>
          </w:rPr>
          <w:t>is successful or not</w:t>
        </w:r>
      </w:ins>
      <w:ins w:id="117" w:author="CMCC" w:date="2022-03-29T18:57:00Z">
        <w:r>
          <w:rPr>
            <w:lang w:val="en-US" w:eastAsia="zh-CN"/>
          </w:rPr>
          <w:t>.</w:t>
        </w:r>
      </w:ins>
    </w:p>
    <w:p w:rsidR="001C1212" w:rsidRDefault="001939A6">
      <w:pPr>
        <w:pStyle w:val="3"/>
        <w:rPr>
          <w:ins w:id="118" w:author="CMCC" w:date="2022-03-29T18:57:00Z"/>
        </w:rPr>
      </w:pPr>
      <w:bookmarkStart w:id="119" w:name="_Toc97278334"/>
      <w:ins w:id="120" w:author="CMCC" w:date="2022-03-29T18:57:00Z">
        <w:r>
          <w:t>6.</w:t>
        </w:r>
        <w:r>
          <w:rPr>
            <w:lang w:val="en-US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  <w:t>Impacts on services, entities and interfaces</w:t>
        </w:r>
        <w:bookmarkEnd w:id="119"/>
      </w:ins>
    </w:p>
    <w:p w:rsidR="001C1212" w:rsidRDefault="001939A6">
      <w:pPr>
        <w:rPr>
          <w:ins w:id="121" w:author="CMCC" w:date="2022-03-29T18:57:00Z"/>
          <w:lang w:val="en-US" w:eastAsia="zh-CN"/>
        </w:rPr>
      </w:pPr>
      <w:ins w:id="122" w:author="CMCC" w:date="2022-03-29T18:57:00Z">
        <w:r>
          <w:rPr>
            <w:lang w:val="en-US" w:eastAsia="zh-CN"/>
          </w:rPr>
          <w:t>AF:</w:t>
        </w:r>
      </w:ins>
    </w:p>
    <w:p w:rsidR="001C1212" w:rsidRDefault="001939A6">
      <w:pPr>
        <w:pStyle w:val="B1"/>
        <w:rPr>
          <w:ins w:id="123" w:author="CMCC" w:date="2022-03-29T18:57:00Z"/>
          <w:lang w:val="en-US" w:eastAsia="zh-CN"/>
        </w:rPr>
      </w:pPr>
      <w:ins w:id="124" w:author="CMCC" w:date="2022-03-29T18:57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  <w:t xml:space="preserve">Supports sending time synchronization requests in a </w:t>
        </w:r>
      </w:ins>
      <w:ins w:id="125" w:author="CMCC" w:date="2022-03-29T19:41:00Z">
        <w:r>
          <w:rPr>
            <w:lang w:val="en-US" w:eastAsia="zh-CN"/>
          </w:rPr>
          <w:t>target</w:t>
        </w:r>
      </w:ins>
      <w:ins w:id="126" w:author="CMCC" w:date="2022-03-29T18:57:00Z">
        <w:r>
          <w:rPr>
            <w:lang w:val="en-US" w:eastAsia="zh-CN"/>
          </w:rPr>
          <w:t xml:space="preserve"> area.</w:t>
        </w:r>
      </w:ins>
    </w:p>
    <w:p w:rsidR="001C1212" w:rsidRDefault="001939A6">
      <w:pPr>
        <w:rPr>
          <w:ins w:id="127" w:author="CMCC" w:date="2022-03-29T18:57:00Z"/>
          <w:lang w:val="en-US" w:eastAsia="zh-CN"/>
        </w:rPr>
      </w:pPr>
      <w:ins w:id="128" w:author="CMCC" w:date="2022-03-29T18:57:00Z">
        <w:r>
          <w:rPr>
            <w:lang w:val="en-US" w:eastAsia="zh-CN"/>
          </w:rPr>
          <w:t xml:space="preserve">TSCTSF: </w:t>
        </w:r>
      </w:ins>
    </w:p>
    <w:p w:rsidR="001C1212" w:rsidRDefault="001939A6">
      <w:pPr>
        <w:pStyle w:val="B1"/>
        <w:rPr>
          <w:ins w:id="129" w:author="CMCC" w:date="2022-03-29T18:57:00Z"/>
          <w:lang w:val="en-US" w:eastAsia="zh-CN"/>
        </w:rPr>
      </w:pPr>
      <w:ins w:id="130" w:author="CMCC" w:date="2022-03-29T18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Supports receiving time synchronization requests in a </w:t>
        </w:r>
      </w:ins>
      <w:ins w:id="131" w:author="CMCC" w:date="2022-03-29T19:41:00Z">
        <w:r>
          <w:rPr>
            <w:lang w:val="en-US" w:eastAsia="zh-CN"/>
          </w:rPr>
          <w:t>target</w:t>
        </w:r>
      </w:ins>
      <w:ins w:id="132" w:author="CMCC" w:date="2022-03-29T18:57:00Z">
        <w:r>
          <w:rPr>
            <w:lang w:val="en-US" w:eastAsia="zh-CN"/>
          </w:rPr>
          <w:t xml:space="preserve"> area from AF and </w:t>
        </w:r>
      </w:ins>
      <w:ins w:id="133" w:author="CMCC" w:date="2022-03-29T19:32:00Z">
        <w:r>
          <w:rPr>
            <w:rFonts w:hint="eastAsia"/>
            <w:lang w:val="en-US" w:eastAsia="zh-CN"/>
          </w:rPr>
          <w:t xml:space="preserve">composes </w:t>
        </w:r>
      </w:ins>
      <w:ins w:id="134" w:author="CMCC" w:date="2022-03-29T18:57:00Z">
        <w:r>
          <w:rPr>
            <w:lang w:val="en-US" w:eastAsia="zh-CN"/>
          </w:rPr>
          <w:t xml:space="preserve">time synchronization service in a </w:t>
        </w:r>
      </w:ins>
      <w:ins w:id="135" w:author="CMCC" w:date="2022-03-29T19:41:00Z">
        <w:r>
          <w:rPr>
            <w:lang w:val="en-US" w:eastAsia="zh-CN"/>
          </w:rPr>
          <w:t>target</w:t>
        </w:r>
      </w:ins>
      <w:ins w:id="136" w:author="CMCC" w:date="2022-03-29T18:57:00Z">
        <w:r>
          <w:rPr>
            <w:lang w:val="en-US" w:eastAsia="zh-CN"/>
          </w:rPr>
          <w:t xml:space="preserve"> area.</w:t>
        </w:r>
      </w:ins>
    </w:p>
    <w:p w:rsidR="001C1212" w:rsidRDefault="0019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1C1212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67" w:rsidRDefault="004B7A67">
      <w:pPr>
        <w:spacing w:after="0"/>
      </w:pPr>
      <w:r>
        <w:separator/>
      </w:r>
    </w:p>
  </w:endnote>
  <w:endnote w:type="continuationSeparator" w:id="0">
    <w:p w:rsidR="004B7A67" w:rsidRDefault="004B7A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212" w:rsidRDefault="001939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C1212" w:rsidRDefault="001939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C1212" w:rsidRDefault="001C12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67" w:rsidRDefault="004B7A67">
      <w:pPr>
        <w:spacing w:after="0"/>
      </w:pPr>
      <w:r>
        <w:separator/>
      </w:r>
    </w:p>
  </w:footnote>
  <w:footnote w:type="continuationSeparator" w:id="0">
    <w:p w:rsidR="004B7A67" w:rsidRDefault="004B7A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212" w:rsidRDefault="001C1212"/>
  <w:p w:rsidR="001C1212" w:rsidRDefault="001C12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212" w:rsidRDefault="001939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1C1212" w:rsidRDefault="001939A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39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1C1212" w:rsidRDefault="001C12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357C5"/>
    <w:multiLevelType w:val="singleLevel"/>
    <w:tmpl w:val="736357C5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 Le">
    <w15:presenceInfo w15:providerId="None" w15:userId="Liu Le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9A6"/>
    <w:rsid w:val="00193C28"/>
    <w:rsid w:val="001940BC"/>
    <w:rsid w:val="0019666E"/>
    <w:rsid w:val="00196B2A"/>
    <w:rsid w:val="0019723A"/>
    <w:rsid w:val="001A022E"/>
    <w:rsid w:val="001A0FD2"/>
    <w:rsid w:val="001A393A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212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67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E6324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1E215E1"/>
    <w:rsid w:val="036B6457"/>
    <w:rsid w:val="04530AD8"/>
    <w:rsid w:val="06400D30"/>
    <w:rsid w:val="079E2F82"/>
    <w:rsid w:val="07FD7F03"/>
    <w:rsid w:val="08D100CB"/>
    <w:rsid w:val="0A213377"/>
    <w:rsid w:val="0A795D59"/>
    <w:rsid w:val="0BB230E7"/>
    <w:rsid w:val="0D79635D"/>
    <w:rsid w:val="10DE376B"/>
    <w:rsid w:val="1A100E29"/>
    <w:rsid w:val="1A887B00"/>
    <w:rsid w:val="1D15595C"/>
    <w:rsid w:val="2312532E"/>
    <w:rsid w:val="23FF7422"/>
    <w:rsid w:val="24DB56CB"/>
    <w:rsid w:val="27652D18"/>
    <w:rsid w:val="2A5A71ED"/>
    <w:rsid w:val="2B264941"/>
    <w:rsid w:val="2B6530A7"/>
    <w:rsid w:val="2BF21257"/>
    <w:rsid w:val="2DCF050E"/>
    <w:rsid w:val="2F99092F"/>
    <w:rsid w:val="301E1D80"/>
    <w:rsid w:val="32970343"/>
    <w:rsid w:val="3962175F"/>
    <w:rsid w:val="39AC41C6"/>
    <w:rsid w:val="3B587D5C"/>
    <w:rsid w:val="3C3B4B57"/>
    <w:rsid w:val="3D0176E1"/>
    <w:rsid w:val="3E707C59"/>
    <w:rsid w:val="3EFE7258"/>
    <w:rsid w:val="3F3A0E9C"/>
    <w:rsid w:val="43D039D9"/>
    <w:rsid w:val="44085B2B"/>
    <w:rsid w:val="44626E4D"/>
    <w:rsid w:val="4852168D"/>
    <w:rsid w:val="49126691"/>
    <w:rsid w:val="4B1F07A7"/>
    <w:rsid w:val="50772B3E"/>
    <w:rsid w:val="525D1F35"/>
    <w:rsid w:val="547006B2"/>
    <w:rsid w:val="559C1C2A"/>
    <w:rsid w:val="55CA2219"/>
    <w:rsid w:val="579E0FD4"/>
    <w:rsid w:val="57B0705D"/>
    <w:rsid w:val="59C17CB6"/>
    <w:rsid w:val="5AD31599"/>
    <w:rsid w:val="5BD24165"/>
    <w:rsid w:val="600728B9"/>
    <w:rsid w:val="617636B6"/>
    <w:rsid w:val="63E929D3"/>
    <w:rsid w:val="6AEC0111"/>
    <w:rsid w:val="6AFA1A06"/>
    <w:rsid w:val="6D0C0F5B"/>
    <w:rsid w:val="6FC14392"/>
    <w:rsid w:val="786B358B"/>
    <w:rsid w:val="7F3737D2"/>
    <w:rsid w:val="7F93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67EF4"/>
  <w15:docId w15:val="{01DFD08F-962D-4CB6-AFE7-3D559213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__.vsd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A08B738-5B82-4A52-A301-ACA45D96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593</Words>
  <Characters>3381</Characters>
  <Application>Microsoft Office Word</Application>
  <DocSecurity>0</DocSecurity>
  <Lines>28</Lines>
  <Paragraphs>7</Paragraphs>
  <ScaleCrop>false</ScaleCrop>
  <Company>Huawei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user3</cp:lastModifiedBy>
  <cp:revision>7</cp:revision>
  <cp:lastPrinted>2018-08-13T16:59:00Z</cp:lastPrinted>
  <dcterms:created xsi:type="dcterms:W3CDTF">2022-01-25T09:44:00Z</dcterms:created>
  <dcterms:modified xsi:type="dcterms:W3CDTF">2022-03-29T13:16:00Z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2052-11.8.2.10912</vt:lpwstr>
  </property>
  <property fmtid="{D5CDD505-2E9C-101B-9397-08002B2CF9AE}" pid="16" name="ICV">
    <vt:lpwstr>314CA08F0CF74E23805E3A04833A417F</vt:lpwstr>
  </property>
</Properties>
</file>